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0340E" w14:textId="40238EEB" w:rsidR="00182EC5" w:rsidRPr="004560F5" w:rsidRDefault="00182EC5" w:rsidP="68FCB8E5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GoBack"/>
      <w:bookmarkEnd w:id="0"/>
      <w:r w:rsidRPr="68FCB8E5">
        <w:rPr>
          <w:rFonts w:ascii="Arial" w:hAnsi="Arial" w:cs="Arial"/>
          <w:b/>
          <w:bCs/>
          <w:sz w:val="24"/>
          <w:szCs w:val="24"/>
          <w:lang w:val="en-US"/>
        </w:rPr>
        <w:t>3GPP TSG RAN WG1 Meeting #9</w:t>
      </w:r>
      <w:r w:rsidR="00D8404A" w:rsidRPr="68FCB8E5">
        <w:rPr>
          <w:rFonts w:ascii="Arial" w:hAnsi="Arial" w:cs="Arial"/>
          <w:b/>
          <w:bCs/>
          <w:sz w:val="24"/>
          <w:szCs w:val="24"/>
          <w:lang w:val="en-US"/>
        </w:rPr>
        <w:t>8</w:t>
      </w:r>
      <w:r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68FCB8E5">
        <w:rPr>
          <w:rFonts w:ascii="Arial" w:hAnsi="Arial" w:cs="Arial"/>
          <w:b/>
          <w:bCs/>
          <w:sz w:val="24"/>
          <w:szCs w:val="24"/>
          <w:lang w:val="en-US"/>
        </w:rPr>
        <w:t>R1-1908344</w:t>
      </w:r>
    </w:p>
    <w:p w14:paraId="62FA012F" w14:textId="6507D5DD" w:rsidR="00182EC5" w:rsidRDefault="00D8404A" w:rsidP="00182EC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Prague, Czech Republic, August 26</w:t>
      </w:r>
      <w:r w:rsidR="00182EC5">
        <w:rPr>
          <w:rFonts w:ascii="Arial" w:hAnsi="Arial" w:cs="Arial"/>
          <w:b/>
          <w:sz w:val="24"/>
          <w:lang w:val="en-US"/>
        </w:rPr>
        <w:t xml:space="preserve"> – </w:t>
      </w:r>
      <w:r>
        <w:rPr>
          <w:rFonts w:ascii="Arial" w:hAnsi="Arial" w:cs="Arial"/>
          <w:b/>
          <w:sz w:val="24"/>
          <w:lang w:val="en-US"/>
        </w:rPr>
        <w:t>30</w:t>
      </w:r>
      <w:r w:rsidR="00182EC5">
        <w:rPr>
          <w:rFonts w:ascii="Arial" w:hAnsi="Arial" w:cs="Arial"/>
          <w:b/>
          <w:sz w:val="24"/>
          <w:lang w:val="en-US"/>
        </w:rPr>
        <w:t>, 2019</w:t>
      </w:r>
    </w:p>
    <w:p w14:paraId="2C0C4AE8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B5B27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A2702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28318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CED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2BFA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5E9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DBCB5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42B1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A9A33B" w14:textId="52262E81" w:rsidR="001E41F3" w:rsidRPr="00410371" w:rsidRDefault="00182E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614F8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FE80D2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4CD78D" w14:textId="77777777" w:rsidR="001E41F3" w:rsidRPr="00410371" w:rsidRDefault="00182E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2F5FB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CE029F" w14:textId="77777777" w:rsidR="001E41F3" w:rsidRPr="00410371" w:rsidRDefault="00182E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47539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5ED327" w14:textId="144EB9EF" w:rsidR="001E41F3" w:rsidRPr="00410371" w:rsidRDefault="00182E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8404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726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E23E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A3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6F7BA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8488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ED3EB14" w14:textId="77777777" w:rsidTr="00547111">
        <w:tc>
          <w:tcPr>
            <w:tcW w:w="9641" w:type="dxa"/>
            <w:gridSpan w:val="9"/>
          </w:tcPr>
          <w:p w14:paraId="57E672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EE373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986130A" w14:textId="77777777" w:rsidTr="00A7671C">
        <w:tc>
          <w:tcPr>
            <w:tcW w:w="2835" w:type="dxa"/>
          </w:tcPr>
          <w:p w14:paraId="67C8B70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2292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56A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B8E1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A8971F" w14:textId="77777777" w:rsidR="00F25D98" w:rsidRDefault="00182E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7BA71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F019E" w14:textId="566DBBF1" w:rsidR="00F25D98" w:rsidRDefault="00D840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73DEF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1960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9547D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D90A2A" w14:textId="77777777" w:rsidTr="00547111">
        <w:tc>
          <w:tcPr>
            <w:tcW w:w="9640" w:type="dxa"/>
            <w:gridSpan w:val="11"/>
          </w:tcPr>
          <w:p w14:paraId="04F0E6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451D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7B9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112A6" w14:textId="26C60CCB" w:rsidR="001E41F3" w:rsidRDefault="0061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Intra-slot frequency hopping for short PUCCH</w:t>
            </w:r>
          </w:p>
        </w:tc>
      </w:tr>
      <w:tr w:rsidR="001E41F3" w14:paraId="05EF60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973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94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C230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5DEE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DAA11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F901F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C03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8DE4D2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572E0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3BD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D0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4BB7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0FD6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B31AC1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3F162D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E0AF2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AC8A8A" w14:textId="3DC1FF59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D8404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D8404A">
              <w:rPr>
                <w:noProof/>
              </w:rPr>
              <w:t>16</w:t>
            </w:r>
          </w:p>
        </w:tc>
      </w:tr>
      <w:tr w:rsidR="001E41F3" w14:paraId="0B304D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C70F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CE0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0929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93D9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F9F4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3ED5A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1BE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6D9B9" w14:textId="69D8A976" w:rsidR="001E41F3" w:rsidRDefault="00D8404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B7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63706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D2E1D" w14:textId="77777777" w:rsidR="001E41F3" w:rsidRDefault="00182E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AE8A92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96DC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A4779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8C72D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1F32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9B9C240" w14:textId="77777777" w:rsidTr="00547111">
        <w:tc>
          <w:tcPr>
            <w:tcW w:w="1843" w:type="dxa"/>
          </w:tcPr>
          <w:p w14:paraId="2AAE63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20D5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95597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DDD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D610B" w14:textId="77777777" w:rsidR="00614F8C" w:rsidRDefault="00614F8C" w:rsidP="00614F8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In RAN1#89, it was agreed to support intra-slot frequency hopping for short PUCCH with 2-symbols:</w:t>
            </w:r>
          </w:p>
          <w:p w14:paraId="20A0A409" w14:textId="77777777" w:rsidR="00614F8C" w:rsidRDefault="00614F8C" w:rsidP="00614F8C">
            <w:pPr>
              <w:rPr>
                <w:b/>
                <w:bCs/>
                <w:highlight w:val="yellow"/>
                <w:u w:val="single"/>
                <w:lang w:eastAsia="ja-JP"/>
              </w:rPr>
            </w:pPr>
            <w:r>
              <w:rPr>
                <w:b/>
                <w:bCs/>
                <w:highlight w:val="green"/>
                <w:u w:val="single"/>
                <w:lang w:eastAsia="ja-JP"/>
              </w:rPr>
              <w:t>Agreements:</w:t>
            </w:r>
          </w:p>
          <w:p w14:paraId="4DC1BA38" w14:textId="77777777" w:rsidR="00614F8C" w:rsidRDefault="00614F8C" w:rsidP="00614F8C">
            <w:pPr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2-symbol NR-PUCCH, frequency hopping is supported at least for localized (contiguous) PRB allocation in each symbol</w:t>
            </w:r>
          </w:p>
          <w:p w14:paraId="1C11E517" w14:textId="77777777" w:rsidR="00614F8C" w:rsidRDefault="00614F8C" w:rsidP="00614F8C">
            <w:pPr>
              <w:numPr>
                <w:ilvl w:val="1"/>
                <w:numId w:val="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FFS for distributed (non-contiguous) PRB allocation</w:t>
            </w:r>
          </w:p>
          <w:p w14:paraId="758E68A9" w14:textId="77777777" w:rsidR="00614F8C" w:rsidRDefault="00614F8C" w:rsidP="00614F8C">
            <w:pPr>
              <w:pStyle w:val="CRCoverPage"/>
              <w:spacing w:after="0"/>
              <w:rPr>
                <w:lang w:val="en-US"/>
              </w:rPr>
            </w:pPr>
          </w:p>
          <w:p w14:paraId="73521C45" w14:textId="77777777" w:rsidR="00614F8C" w:rsidRDefault="00614F8C" w:rsidP="00614F8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Furthermore, in the UE feature list, for PUCCH format 0 with 2 symbols, frequency hopping is the default mode of operation. This is from UE feature 4-1 “basic UL control channel”:</w:t>
            </w:r>
          </w:p>
          <w:p w14:paraId="30136D17" w14:textId="77777777" w:rsidR="00614F8C" w:rsidRDefault="00614F8C" w:rsidP="00614F8C">
            <w:pPr>
              <w:pStyle w:val="CRCoverPage"/>
              <w:spacing w:after="0"/>
              <w:rPr>
                <w:lang w:val="en-US"/>
              </w:rPr>
            </w:pPr>
            <w:r w:rsidRPr="007C7CEF">
              <w:rPr>
                <w:lang w:val="en-US"/>
              </w:rPr>
              <w:t>2) PUCCH format 0 over 2 OFDM symbols once per slot with frequency hopping as “enabled”</w:t>
            </w:r>
          </w:p>
          <w:p w14:paraId="744CE617" w14:textId="77777777" w:rsidR="00614F8C" w:rsidRDefault="00614F8C" w:rsidP="00614F8C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UE feature 4-3 is “</w:t>
            </w:r>
            <w:r w:rsidRPr="007C7CEF">
              <w:rPr>
                <w:lang w:val="en-US"/>
              </w:rPr>
              <w:t>PUCCH format 2 over 1 – 2 OFDM symbols once per slot with frequency hopping as “enabled”</w:t>
            </w:r>
            <w:r>
              <w:rPr>
                <w:lang w:val="en-US"/>
              </w:rPr>
              <w:t>”</w:t>
            </w:r>
          </w:p>
          <w:p w14:paraId="4523FF49" w14:textId="77777777" w:rsidR="00614F8C" w:rsidRDefault="00614F8C" w:rsidP="00614F8C">
            <w:pPr>
              <w:pStyle w:val="CRCoverPage"/>
              <w:spacing w:after="0"/>
              <w:rPr>
                <w:lang w:val="en-US"/>
              </w:rPr>
            </w:pPr>
          </w:p>
          <w:p w14:paraId="69F43B57" w14:textId="110561F9" w:rsidR="001E41F3" w:rsidRDefault="00614F8C" w:rsidP="0061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However, in TS 38.211, it only mentions long PUCCH formats for intra-slot frequency hopping.</w:t>
            </w:r>
          </w:p>
        </w:tc>
      </w:tr>
      <w:tr w:rsidR="001E41F3" w14:paraId="407C5A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6E4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954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D43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790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2D91C1" w14:textId="688DBA03" w:rsidR="001E41F3" w:rsidRDefault="0061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Clarify that intra-slot frequency hopping is supported for short PUCCH formats (PUCCH format 0 and PUCCH format 2).</w:t>
            </w:r>
          </w:p>
        </w:tc>
      </w:tr>
      <w:tr w:rsidR="001E41F3" w14:paraId="02165B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629D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22F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16381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F00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66FA8" w14:textId="568E11B7" w:rsidR="00E11443" w:rsidRDefault="008F2D21" w:rsidP="008F2D21">
            <w:pPr>
              <w:pStyle w:val="CRCoverPage"/>
              <w:spacing w:after="0"/>
              <w:rPr>
                <w:noProof/>
              </w:rPr>
            </w:pPr>
            <w:r w:rsidRPr="00614F8C">
              <w:rPr>
                <w:noProof/>
              </w:rPr>
              <w:t xml:space="preserve">This CR </w:t>
            </w:r>
            <w:r>
              <w:rPr>
                <w:noProof/>
              </w:rPr>
              <w:t>clarifies</w:t>
            </w:r>
            <w:r w:rsidRPr="00614F8C">
              <w:rPr>
                <w:noProof/>
              </w:rPr>
              <w:t xml:space="preserve"> the intended behavior for intra-slot frequency hopping for PUCCH formats 0 and 2 with 2 symbols</w:t>
            </w:r>
            <w:r>
              <w:rPr>
                <w:noProof/>
              </w:rPr>
              <w:t xml:space="preserve"> in TS 38.211</w:t>
            </w:r>
            <w:r w:rsidRPr="00614F8C">
              <w:rPr>
                <w:noProof/>
              </w:rPr>
              <w:t xml:space="preserve">.  </w:t>
            </w:r>
          </w:p>
        </w:tc>
      </w:tr>
      <w:tr w:rsidR="001E41F3" w14:paraId="6A2EE981" w14:textId="77777777" w:rsidTr="00547111">
        <w:tc>
          <w:tcPr>
            <w:tcW w:w="2694" w:type="dxa"/>
            <w:gridSpan w:val="2"/>
          </w:tcPr>
          <w:p w14:paraId="25722C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F33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537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C0FB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70DA7" w14:textId="01C47E79" w:rsidR="001E41F3" w:rsidRDefault="00614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6.3.2.1</w:t>
            </w:r>
          </w:p>
        </w:tc>
      </w:tr>
      <w:tr w:rsidR="001E41F3" w14:paraId="330064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63B9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B9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D8B11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F06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7A6B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7AA3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E61B0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A8E7F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2411D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DE9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0543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C5BA2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044DE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CD70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D035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687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5B1F4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D19E7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784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566E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96AC2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654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493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E93FF4" w14:textId="77777777" w:rsidR="001E41F3" w:rsidRDefault="00182E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4756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ECA7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CF12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2D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D7C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0818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F6DB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0BB6B" w14:textId="77777777" w:rsidR="001E41F3" w:rsidRPr="003F007E" w:rsidRDefault="003F007E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F007E">
              <w:rPr>
                <w:b/>
                <w:noProof/>
              </w:rPr>
              <w:t>Isolated impact analysis:</w:t>
            </w:r>
          </w:p>
          <w:p w14:paraId="11BB69FD" w14:textId="2BA408D8" w:rsidR="00D8404A" w:rsidRDefault="00614F8C" w:rsidP="003F00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14F8C">
              <w:rPr>
                <w:noProof/>
              </w:rPr>
              <w:lastRenderedPageBreak/>
              <w:t xml:space="preserve">This CR </w:t>
            </w:r>
            <w:r w:rsidR="0003493D">
              <w:rPr>
                <w:noProof/>
              </w:rPr>
              <w:t>clarifies</w:t>
            </w:r>
            <w:r w:rsidRPr="00614F8C">
              <w:rPr>
                <w:noProof/>
              </w:rPr>
              <w:t xml:space="preserve"> the intended behavior for intra-slot frequency hopping for PUCCH formats 0 and 2 with 2 symbols.  </w:t>
            </w:r>
          </w:p>
          <w:p w14:paraId="213D2BA8" w14:textId="08131631" w:rsidR="00E11443" w:rsidRDefault="0003493D" w:rsidP="003F007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 impact on gNB and UE behaviour</w:t>
            </w:r>
          </w:p>
        </w:tc>
      </w:tr>
      <w:tr w:rsidR="008863B9" w:rsidRPr="008863B9" w14:paraId="10BFBE9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360C6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86CE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9F3601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006C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A86D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BAFDF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5450A1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255E95" w14:textId="77777777" w:rsidR="00614F8C" w:rsidRPr="00AC5C64" w:rsidRDefault="00614F8C" w:rsidP="00614F8C">
      <w:pPr>
        <w:pStyle w:val="Heading4"/>
      </w:pPr>
      <w:bookmarkStart w:id="3" w:name="_Toc11324482"/>
      <w:r>
        <w:lastRenderedPageBreak/>
        <w:t>6.3.2.1</w:t>
      </w:r>
      <w:r>
        <w:tab/>
        <w:t>General</w:t>
      </w:r>
      <w:bookmarkEnd w:id="3"/>
    </w:p>
    <w:p w14:paraId="47AA3FE3" w14:textId="769274B5" w:rsidR="00614F8C" w:rsidRPr="00EA4B14" w:rsidRDefault="00614F8C" w:rsidP="00614F8C">
      <w:pPr>
        <w:rPr>
          <w:ins w:id="4" w:author="Emad" w:date="2019-08-12T11:54:00Z"/>
        </w:rPr>
      </w:pPr>
      <w:r>
        <w:t xml:space="preserve">The physical uplink control channel supports multiple formats as shown in Table 6.3.2.1-1. In case intra-slot frequency hopping is configured for PUCCH formats 1, 3, or 4 according to clause 9.2.1 of [5, TS38.213], the number of symbols in the first hop is given by </w:t>
      </w:r>
      <w:r w:rsidRPr="000A5D2F">
        <w:rPr>
          <w:position w:val="-14"/>
        </w:rPr>
        <w:object w:dxaOrig="1060" w:dyaOrig="380" w14:anchorId="626190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5pt;height:19pt" o:ole="">
            <v:imagedata r:id="rId23" o:title=""/>
          </v:shape>
          <o:OLEObject Type="Embed" ProgID="Equation.3" ShapeID="_x0000_i1025" DrawAspect="Content" ObjectID="_1628418114" r:id="rId24"/>
        </w:object>
      </w:r>
      <w:r>
        <w:t xml:space="preserve"> where </w:t>
      </w:r>
      <w:r w:rsidRPr="000A5D2F">
        <w:rPr>
          <w:position w:val="-14"/>
        </w:rPr>
        <w:object w:dxaOrig="720" w:dyaOrig="380" w14:anchorId="54006B68">
          <v:shape id="_x0000_i1026" type="#_x0000_t75" style="width:37pt;height:19pt" o:ole="">
            <v:imagedata r:id="rId25" o:title=""/>
          </v:shape>
          <o:OLEObject Type="Embed" ProgID="Equation.3" ShapeID="_x0000_i1026" DrawAspect="Content" ObjectID="_1628418115" r:id="rId26"/>
        </w:object>
      </w:r>
      <w:r>
        <w:t xml:space="preserve"> is the length of the PUCCH transmission in OFDM symbols.</w:t>
      </w:r>
      <w:ins w:id="5" w:author="Emad" w:date="2019-08-12T11:54:00Z">
        <w:r>
          <w:t xml:space="preserve"> </w:t>
        </w:r>
        <w:r w:rsidRPr="00EA4B14">
          <w:t xml:space="preserve">In case intra-slot frequency hopping is configured for PUCCH formats 0 or 2 with </w:t>
        </w:r>
        <w:r w:rsidRPr="00EA4B14">
          <w:rPr>
            <w:noProof/>
          </w:rPr>
          <w:drawing>
            <wp:inline distT="0" distB="0" distL="0" distR="0" wp14:anchorId="2F9EA91B" wp14:editId="74CA2D46">
              <wp:extent cx="472440" cy="243840"/>
              <wp:effectExtent l="0" t="0" r="3810" b="381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2440" cy="2438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6" w:author="Emad" w:date="2019-08-27T12:18:00Z">
        <w:r w:rsidR="008F2D21">
          <w:t>= 2,</w:t>
        </w:r>
      </w:ins>
      <w:ins w:id="7" w:author="Emad" w:date="2019-08-27T12:16:00Z">
        <w:r w:rsidR="008F2D21">
          <w:t xml:space="preserve"> </w:t>
        </w:r>
      </w:ins>
      <w:ins w:id="8" w:author="Emad" w:date="2019-08-12T11:54:00Z">
        <w:r w:rsidRPr="00EA4B14">
          <w:t>according to clause 9.2.1 of [5, TS38.213], the first symbol is in the first hop, and the second symbol is in the second hop.</w:t>
        </w:r>
      </w:ins>
    </w:p>
    <w:p w14:paraId="6961C56C" w14:textId="77777777" w:rsidR="00614F8C" w:rsidRDefault="00614F8C" w:rsidP="00614F8C"/>
    <w:p w14:paraId="66DFB7E5" w14:textId="77777777" w:rsidR="00614F8C" w:rsidRPr="00D5743B" w:rsidRDefault="00614F8C" w:rsidP="00614F8C">
      <w:pPr>
        <w:pStyle w:val="B1"/>
        <w:ind w:left="0" w:firstLine="14"/>
        <w:rPr>
          <w:lang w:val="en-US"/>
        </w:rPr>
      </w:pPr>
      <w:r w:rsidRPr="00D5743B">
        <w:rPr>
          <w:lang w:val="en-US"/>
        </w:rPr>
        <w:t>&lt;Omitted Parts&gt;</w:t>
      </w:r>
    </w:p>
    <w:p w14:paraId="58AFAD6C" w14:textId="77777777" w:rsidR="001E41F3" w:rsidRDefault="001E41F3">
      <w:pPr>
        <w:rPr>
          <w:noProof/>
        </w:rPr>
      </w:pPr>
    </w:p>
    <w:sectPr w:rsidR="001E41F3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B29F89" w14:textId="77777777" w:rsidR="009C33A5" w:rsidRDefault="009C33A5">
      <w:r>
        <w:separator/>
      </w:r>
    </w:p>
  </w:endnote>
  <w:endnote w:type="continuationSeparator" w:id="0">
    <w:p w14:paraId="575AA5B2" w14:textId="77777777" w:rsidR="009C33A5" w:rsidRDefault="009C33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F9CF" w14:textId="77777777" w:rsidR="00182EC5" w:rsidRDefault="00182E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446CC5" w14:textId="77777777" w:rsidR="00182EC5" w:rsidRDefault="00182E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50241" w14:textId="77777777" w:rsidR="00182EC5" w:rsidRDefault="00182E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836A16" w14:textId="77777777" w:rsidR="009C33A5" w:rsidRDefault="009C33A5">
      <w:r>
        <w:separator/>
      </w:r>
    </w:p>
  </w:footnote>
  <w:footnote w:type="continuationSeparator" w:id="0">
    <w:p w14:paraId="5E8D07C6" w14:textId="77777777" w:rsidR="009C33A5" w:rsidRDefault="009C33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657F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0FA94" w14:textId="77777777" w:rsidR="00182EC5" w:rsidRDefault="00182E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6795B" w14:textId="77777777" w:rsidR="00182EC5" w:rsidRDefault="00182EC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139C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131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1B6A1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262B1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966849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D22BBD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AE6988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24298A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4DA95B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C7E8BF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485E7A28"/>
    <w:multiLevelType w:val="hybridMultilevel"/>
    <w:tmpl w:val="93CA29B0"/>
    <w:lvl w:ilvl="0" w:tplc="57FCE18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mad">
    <w15:presenceInfo w15:providerId="None" w15:userId="Em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93D"/>
    <w:rsid w:val="00042D7A"/>
    <w:rsid w:val="000A6394"/>
    <w:rsid w:val="000B7FED"/>
    <w:rsid w:val="000C038A"/>
    <w:rsid w:val="000C6598"/>
    <w:rsid w:val="000F48C4"/>
    <w:rsid w:val="00145D43"/>
    <w:rsid w:val="00165679"/>
    <w:rsid w:val="00182857"/>
    <w:rsid w:val="00182EC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3972"/>
    <w:rsid w:val="00305409"/>
    <w:rsid w:val="003609EF"/>
    <w:rsid w:val="0036231A"/>
    <w:rsid w:val="00374DD4"/>
    <w:rsid w:val="003770C4"/>
    <w:rsid w:val="003E1A36"/>
    <w:rsid w:val="003F007E"/>
    <w:rsid w:val="00410371"/>
    <w:rsid w:val="004242F1"/>
    <w:rsid w:val="004B75B7"/>
    <w:rsid w:val="004E4C46"/>
    <w:rsid w:val="0051580D"/>
    <w:rsid w:val="00547111"/>
    <w:rsid w:val="00592D74"/>
    <w:rsid w:val="005E2C44"/>
    <w:rsid w:val="00614F8C"/>
    <w:rsid w:val="00621188"/>
    <w:rsid w:val="006257ED"/>
    <w:rsid w:val="0062611B"/>
    <w:rsid w:val="00695808"/>
    <w:rsid w:val="006B46FB"/>
    <w:rsid w:val="006E21FB"/>
    <w:rsid w:val="006E6CF7"/>
    <w:rsid w:val="00792342"/>
    <w:rsid w:val="007977A8"/>
    <w:rsid w:val="007B512A"/>
    <w:rsid w:val="007C2097"/>
    <w:rsid w:val="007D6A07"/>
    <w:rsid w:val="007F7259"/>
    <w:rsid w:val="008040A8"/>
    <w:rsid w:val="008279FA"/>
    <w:rsid w:val="00847B0B"/>
    <w:rsid w:val="008626E7"/>
    <w:rsid w:val="00864E8F"/>
    <w:rsid w:val="00870EE7"/>
    <w:rsid w:val="008863B9"/>
    <w:rsid w:val="008A45A6"/>
    <w:rsid w:val="008D1C06"/>
    <w:rsid w:val="008D4D5A"/>
    <w:rsid w:val="008F2D21"/>
    <w:rsid w:val="008F686C"/>
    <w:rsid w:val="009148DE"/>
    <w:rsid w:val="00941E30"/>
    <w:rsid w:val="00961DC4"/>
    <w:rsid w:val="009777D9"/>
    <w:rsid w:val="00991B88"/>
    <w:rsid w:val="009A5753"/>
    <w:rsid w:val="009A579D"/>
    <w:rsid w:val="009B5B30"/>
    <w:rsid w:val="009C33A5"/>
    <w:rsid w:val="009E3297"/>
    <w:rsid w:val="009F64BA"/>
    <w:rsid w:val="009F734F"/>
    <w:rsid w:val="00A246B6"/>
    <w:rsid w:val="00A47E70"/>
    <w:rsid w:val="00A50CF0"/>
    <w:rsid w:val="00A6439C"/>
    <w:rsid w:val="00A7671C"/>
    <w:rsid w:val="00A76821"/>
    <w:rsid w:val="00A77582"/>
    <w:rsid w:val="00A9507E"/>
    <w:rsid w:val="00AA2CBC"/>
    <w:rsid w:val="00AC5820"/>
    <w:rsid w:val="00AD1CD8"/>
    <w:rsid w:val="00B21BD0"/>
    <w:rsid w:val="00B258BB"/>
    <w:rsid w:val="00B67B97"/>
    <w:rsid w:val="00B968C8"/>
    <w:rsid w:val="00BA0867"/>
    <w:rsid w:val="00BA3EC5"/>
    <w:rsid w:val="00BA51D9"/>
    <w:rsid w:val="00BB5DFC"/>
    <w:rsid w:val="00BD279D"/>
    <w:rsid w:val="00BD6BB8"/>
    <w:rsid w:val="00BF0853"/>
    <w:rsid w:val="00C66BA2"/>
    <w:rsid w:val="00C92100"/>
    <w:rsid w:val="00C95985"/>
    <w:rsid w:val="00CC5026"/>
    <w:rsid w:val="00CC68D0"/>
    <w:rsid w:val="00D03F9A"/>
    <w:rsid w:val="00D06D51"/>
    <w:rsid w:val="00D24991"/>
    <w:rsid w:val="00D50255"/>
    <w:rsid w:val="00D66520"/>
    <w:rsid w:val="00D8404A"/>
    <w:rsid w:val="00DE34CF"/>
    <w:rsid w:val="00E11443"/>
    <w:rsid w:val="00E13F3D"/>
    <w:rsid w:val="00E34898"/>
    <w:rsid w:val="00E92F84"/>
    <w:rsid w:val="00EB09B7"/>
    <w:rsid w:val="00EB2C56"/>
    <w:rsid w:val="00EB4BCD"/>
    <w:rsid w:val="00ED78C3"/>
    <w:rsid w:val="00EE7D7C"/>
    <w:rsid w:val="00F25D98"/>
    <w:rsid w:val="00F300FB"/>
    <w:rsid w:val="00FB6386"/>
    <w:rsid w:val="68FCB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C6119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"/>
    <w:link w:val="Heading1"/>
    <w:rsid w:val="00A6439C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link w:val="Heading2"/>
    <w:rsid w:val="00A6439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614F8C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"/>
    <w:rsid w:val="00614F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5AIRPNAIUNRU-1830940522-5898</_dlc_DocId>
    <_dlc_DocIdUrl xmlns="71c5aaf6-e6ce-465b-b873-5148d2a4c105">
      <Url>https://nokia.sharepoint.com/sites/c5g/5gradio/_layouts/15/DocIdRedir.aspx?ID=5AIRPNAIUNRU-1830940522-5898</Url>
      <Description>5AIRPNAIUNRU-1830940522-5898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0739A7-7C6A-4DCB-B1AE-42069E7B1A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C67046-A29C-4EBC-BF03-F8D5BEE7AD7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6032F74-B2FB-4A4F-97CC-D008EDEE2A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ACD27F-8689-4E7B-A48E-008FE5585EE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C04EBEE-C23C-460C-974C-3C15E30531B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E28A590-D67D-4BE1-8086-D3CEE99A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Emad</cp:lastModifiedBy>
  <cp:revision>10</cp:revision>
  <cp:lastPrinted>1900-01-01T05:00:00Z</cp:lastPrinted>
  <dcterms:created xsi:type="dcterms:W3CDTF">2019-06-03T14:05:00Z</dcterms:created>
  <dcterms:modified xsi:type="dcterms:W3CDTF">2019-08-27T16:54:00Z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965b3807-8748-4ef7-9f67-4a637774b3f2</vt:lpwstr>
  </property>
</Properties>
</file>